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1B342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203102</w:t>
      </w:r>
    </w:p>
    <w:p w14:paraId="55B6E316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6432A359" w14:textId="77777777" w:rsidR="000E6354" w:rsidRDefault="000E635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17DCE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Distance based Smart Home Device Control</w:t>
      </w:r>
    </w:p>
    <w:p w14:paraId="0533ED9B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342EF567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08893CB3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13EA4F0F" w14:textId="77777777" w:rsidR="000E6354" w:rsidRDefault="000E635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E7B67D" w14:textId="77777777" w:rsidR="000E6354" w:rsidRDefault="00A56F3A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This contribution propose a Smart Home device control use case for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3A508A30" w14:textId="77777777" w:rsidR="000E6354" w:rsidRDefault="000E6354">
      <w:pPr>
        <w:spacing w:after="200" w:line="276" w:lineRule="auto"/>
      </w:pPr>
    </w:p>
    <w:p w14:paraId="3ED236CB" w14:textId="77777777" w:rsidR="000E6354" w:rsidRDefault="00A56F3A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18CDE0B" w14:textId="77777777" w:rsidR="000E6354" w:rsidRDefault="00A56F3A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Distance based Smart Home Device Control </w:t>
      </w:r>
      <w:r>
        <w:rPr>
          <w:rFonts w:hint="eastAsia"/>
          <w:sz w:val="24"/>
          <w:szCs w:val="24"/>
          <w:lang w:eastAsia="en-GB"/>
        </w:rPr>
        <w:t>Use Case</w:t>
      </w:r>
    </w:p>
    <w:p w14:paraId="342F0CBC" w14:textId="77777777" w:rsidR="000E6354" w:rsidRDefault="00A56F3A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0C085FBE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Smart speaker has been playing a more and more important role in smart home. People tends to use smart speaker to control smart devices given its convenience, especially for simple interactions, such as turn on TV/light.  </w:t>
      </w:r>
    </w:p>
    <w:p w14:paraId="384DAE87" w14:textId="7DF40421" w:rsidR="000E6354" w:rsidRDefault="00A56F3A">
      <w:pPr>
        <w:rPr>
          <w:lang w:val="en-US"/>
        </w:rPr>
      </w:pPr>
      <w:r>
        <w:rPr>
          <w:rFonts w:hint="eastAsia"/>
          <w:lang w:val="en-US" w:eastAsia="zh-CN"/>
        </w:rPr>
        <w:t>In a typical smart home scenario, there might be tens</w:t>
      </w:r>
      <w:del w:id="3" w:author="xiaomi" w:date="2020-08-27T13:30:00Z">
        <w:r w:rsidDel="008F387F">
          <w:rPr>
            <w:rFonts w:hint="eastAsia"/>
            <w:lang w:val="en-US" w:eastAsia="zh-CN"/>
          </w:rPr>
          <w:delText>/hundreds</w:delText>
        </w:r>
      </w:del>
      <w:r>
        <w:rPr>
          <w:rFonts w:hint="eastAsia"/>
          <w:lang w:val="en-US" w:eastAsia="zh-CN"/>
        </w:rPr>
        <w:t xml:space="preserve"> of smart devices, many of which may be with the same type. For example, people may have 5-10 smart lights, 2-3 smart TVs, etc.  As a consequence, user has to tell the smart speaker which device he or she intends to control. Often, it requires user to give a different name for the devices. To make things worse, user may have multiple smart speakers in different rooms to be able to pick up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interaction.</w:t>
      </w:r>
    </w:p>
    <w:p w14:paraId="172D34DB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3C5177CC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There are many smart Ranging enabled devices in Alice’s home, including: </w:t>
      </w:r>
    </w:p>
    <w:p w14:paraId="1C6D967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TV-1, smart light A and B, smart speaker A are in bedroom</w:t>
      </w:r>
    </w:p>
    <w:p w14:paraId="3332266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TV-2, smart light C, D and E, smart speaker B are in living room</w:t>
      </w:r>
    </w:p>
    <w:p w14:paraId="25F808B9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>Alice wears a smart Ranging enabled watch</w:t>
      </w:r>
      <w:r>
        <w:rPr>
          <w:rFonts w:hint="eastAsia"/>
          <w:lang w:val="en-US" w:eastAsia="zh-CN"/>
        </w:rPr>
        <w:t>.</w:t>
      </w:r>
    </w:p>
    <w:p w14:paraId="377369BD" w14:textId="4FA2E39B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smart home devices are capable of </w:t>
      </w:r>
      <w:del w:id="4" w:author="xiaomi" w:date="2020-08-27T13:31:00Z">
        <w:r w:rsidDel="008F387F">
          <w:rPr>
            <w:rFonts w:hint="eastAsia"/>
            <w:lang w:val="en-US" w:eastAsia="zh-CN"/>
          </w:rPr>
          <w:delText xml:space="preserve">locating </w:delText>
        </w:r>
      </w:del>
      <w:ins w:id="5" w:author="xiaomi" w:date="2020-08-27T13:31:00Z">
        <w:r w:rsidR="008F387F">
          <w:rPr>
            <w:rFonts w:hint="eastAsia"/>
            <w:lang w:val="en-US" w:eastAsia="zh-CN"/>
          </w:rPr>
          <w:t>d</w:t>
        </w:r>
        <w:r w:rsidR="008F387F">
          <w:rPr>
            <w:lang w:val="en-US" w:eastAsia="zh-CN"/>
          </w:rPr>
          <w:t xml:space="preserve">etermining </w:t>
        </w:r>
      </w:ins>
      <w:del w:id="6" w:author="xiaomi" w:date="2020-08-27T13:31:00Z">
        <w:r w:rsidDel="008F387F">
          <w:rPr>
            <w:rFonts w:hint="eastAsia"/>
            <w:lang w:val="en-US" w:eastAsia="zh-CN"/>
          </w:rPr>
          <w:delText>Alice by</w:delText>
        </w:r>
      </w:del>
      <w:ins w:id="7" w:author="xiaomi" w:date="2020-08-27T13:31:00Z">
        <w:r w:rsidR="008F387F">
          <w:rPr>
            <w:lang w:val="en-US" w:eastAsia="zh-CN"/>
          </w:rPr>
          <w:t>the</w:t>
        </w:r>
      </w:ins>
      <w:r>
        <w:rPr>
          <w:rFonts w:hint="eastAsia"/>
          <w:lang w:val="en-US" w:eastAsia="zh-CN"/>
        </w:rPr>
        <w:t xml:space="preserve"> rang</w:t>
      </w:r>
      <w:ins w:id="8" w:author="xiaomi" w:date="2020-08-27T13:31:00Z">
        <w:r w:rsidR="008F387F">
          <w:rPr>
            <w:lang w:val="en-US" w:eastAsia="zh-CN"/>
          </w:rPr>
          <w:t>e</w:t>
        </w:r>
      </w:ins>
      <w:del w:id="9" w:author="xiaomi" w:date="2020-08-27T13:31:00Z">
        <w:r w:rsidDel="008F387F"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</w:t>
      </w:r>
      <w:ins w:id="10" w:author="xiaomi" w:date="2020-08-27T13:31:00Z">
        <w:r w:rsidR="008F387F">
          <w:rPr>
            <w:lang w:val="en-US" w:eastAsia="zh-CN"/>
          </w:rPr>
          <w:t>of</w:t>
        </w:r>
      </w:ins>
      <w:del w:id="11" w:author="xiaomi" w:date="2020-08-27T13:31:00Z">
        <w:r w:rsidDel="008F387F">
          <w:rPr>
            <w:rFonts w:hint="eastAsia"/>
            <w:lang w:val="en-US" w:eastAsia="zh-CN"/>
          </w:rPr>
          <w:delText>with</w:delText>
        </w:r>
      </w:del>
      <w:r>
        <w:rPr>
          <w:rFonts w:hint="eastAsia"/>
          <w:lang w:val="en-US" w:eastAsia="zh-CN"/>
        </w:rPr>
        <w:t xml:space="preserve">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 w14:paraId="61AC4AE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 w14:paraId="29C2788E" w14:textId="77777777" w:rsidR="000E6354" w:rsidRDefault="000E6354">
      <w:pPr>
        <w:pStyle w:val="B1"/>
        <w:rPr>
          <w:lang w:val="en-US"/>
        </w:rPr>
      </w:pPr>
    </w:p>
    <w:p w14:paraId="2497A3FF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687B414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>the door of the her house;</w:t>
      </w:r>
    </w:p>
    <w:p w14:paraId="5B834FB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 w14:paraId="579668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Ranging is performed between the wearable device and the discovered smart speakers;</w:t>
      </w:r>
    </w:p>
    <w:p w14:paraId="403CF02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Alice;</w:t>
      </w:r>
    </w:p>
    <w:p w14:paraId="7CD5EBAB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 w14:paraId="35BF07B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 w14:paraId="7C97D66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 w14:paraId="68097FA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responder speaker responds, and  the light nearest to the user is switched on.</w:t>
      </w:r>
    </w:p>
    <w:p w14:paraId="4F7390F9" w14:textId="77777777" w:rsidR="000E6354" w:rsidRDefault="000E6354">
      <w:pPr>
        <w:rPr>
          <w:lang w:val="en-US"/>
        </w:rPr>
      </w:pPr>
    </w:p>
    <w:p w14:paraId="1F8D6FBC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10043985" w14:textId="77777777" w:rsidR="000E6354" w:rsidRDefault="00A56F3A"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smart home system always knows which smart speaker to respond to alice, and knows which smart device is closest to alice, and thus being able to respond to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command  by choosing the nearest device if multiple of the same type devices exist and user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 w14:paraId="0D1F5BF7" w14:textId="77777777" w:rsidR="000E6354" w:rsidRDefault="000E6354"/>
    <w:p w14:paraId="0717D280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37F31BB8" w14:textId="77777777" w:rsidR="000E6354" w:rsidRDefault="00A56F3A">
      <w:r>
        <w:t>None</w:t>
      </w:r>
    </w:p>
    <w:p w14:paraId="047B238F" w14:textId="77777777" w:rsidR="000E6354" w:rsidRDefault="000E6354"/>
    <w:p w14:paraId="030FE3E5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13A66B7C" w14:textId="7921E6CD" w:rsidR="000E6354" w:rsidRDefault="00A56F3A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</w:t>
      </w:r>
      <w:del w:id="12" w:author="xiaomi" w:date="2020-08-24T10:26:00Z">
        <w:r w:rsidDel="00E503A5">
          <w:rPr>
            <w:rFonts w:hint="eastAsia"/>
            <w:lang w:val="en-US" w:eastAsia="zh-CN"/>
          </w:rPr>
          <w:delText xml:space="preserve"> with distance estimation error &lt; [1-3] meter</w:delText>
        </w:r>
      </w:del>
      <w:r>
        <w:rPr>
          <w:rFonts w:hint="eastAsia"/>
          <w:lang w:val="en-US" w:eastAsia="zh-CN"/>
        </w:rPr>
        <w:t>.</w:t>
      </w:r>
    </w:p>
    <w:p w14:paraId="72763CBA" w14:textId="2E205F83" w:rsidR="000E6354" w:rsidDel="004C7DD8" w:rsidRDefault="00A56F3A">
      <w:pPr>
        <w:rPr>
          <w:del w:id="13" w:author="xiaomi" w:date="2020-08-27T17:00:00Z"/>
          <w:lang w:val="en-US" w:eastAsia="zh-CN"/>
        </w:rPr>
      </w:pPr>
      <w:del w:id="14" w:author="xiaomi" w:date="2020-08-27T17:00:00Z">
        <w:r w:rsidDel="004C7DD8">
          <w:delText xml:space="preserve">The  </w:delText>
        </w:r>
        <w:r w:rsidDel="004C7DD8">
          <w:rPr>
            <w:rFonts w:hint="eastAsia"/>
            <w:lang w:val="en-US" w:eastAsia="zh-CN"/>
          </w:rPr>
          <w:delText>ranging enabled UE</w:delText>
        </w:r>
      </w:del>
      <w:del w:id="15" w:author="xiaomi" w:date="2020-08-24T10:27:00Z">
        <w:r w:rsidDel="00E503A5">
          <w:rPr>
            <w:rFonts w:hint="eastAsia"/>
            <w:lang w:val="en-US" w:eastAsia="zh-CN"/>
          </w:rPr>
          <w:delText xml:space="preserve"> shall be able to </w:delText>
        </w:r>
      </w:del>
      <w:del w:id="16" w:author="xiaomi" w:date="2020-08-27T17:00:00Z">
        <w:r w:rsidDel="004C7DD8">
          <w:rPr>
            <w:rFonts w:hint="eastAsia"/>
            <w:lang w:val="en-US" w:eastAsia="zh-CN"/>
          </w:rPr>
          <w:delText xml:space="preserve">perform ranging with more than 20 UEs simultaneously and with </w:delText>
        </w:r>
      </w:del>
      <w:del w:id="17" w:author="xiaomi" w:date="2020-08-24T10:27:00Z">
        <w:r w:rsidDel="00E503A5">
          <w:rPr>
            <w:rFonts w:hint="eastAsia"/>
            <w:lang w:val="en-US" w:eastAsia="zh-CN"/>
          </w:rPr>
          <w:delText xml:space="preserve">service </w:delText>
        </w:r>
      </w:del>
      <w:del w:id="18" w:author="xiaomi" w:date="2020-08-27T17:00:00Z">
        <w:r w:rsidDel="004C7DD8">
          <w:rPr>
            <w:rFonts w:hint="eastAsia"/>
            <w:lang w:val="en-US" w:eastAsia="zh-CN"/>
          </w:rPr>
          <w:delText>latency &lt; 50ms.</w:delText>
        </w:r>
      </w:del>
    </w:p>
    <w:p w14:paraId="3D04A3C1" w14:textId="1A92421D" w:rsidR="000E6354" w:rsidDel="004C7DD8" w:rsidRDefault="00A56F3A">
      <w:pPr>
        <w:rPr>
          <w:del w:id="19" w:author="xiaomi" w:date="2020-08-27T17:00:00Z"/>
          <w:lang w:val="en-US" w:eastAsia="zh-CN"/>
        </w:rPr>
      </w:pPr>
      <w:del w:id="20" w:author="xiaomi" w:date="2020-08-27T17:00:00Z">
        <w:r w:rsidDel="004C7DD8">
          <w:rPr>
            <w:rFonts w:hint="eastAsia"/>
            <w:lang w:val="en-US" w:eastAsia="zh-CN"/>
          </w:rPr>
          <w:delText>The 5G system shall be able to support ranging with 10cm distance accuracy in LOS environment</w:delText>
        </w:r>
      </w:del>
      <w:del w:id="21" w:author="xiaomi" w:date="2020-08-25T12:54:00Z">
        <w:r w:rsidDel="00C0158D">
          <w:rPr>
            <w:rFonts w:hint="eastAsia"/>
            <w:lang w:val="en-US" w:eastAsia="zh-CN"/>
          </w:rPr>
          <w:delText>, [30-50]cm distance accuracy in NLOS environment</w:delText>
        </w:r>
      </w:del>
      <w:del w:id="22" w:author="xiaomi" w:date="2020-08-27T17:00:00Z">
        <w:r w:rsidDel="004C7DD8">
          <w:rPr>
            <w:rFonts w:hint="eastAsia"/>
            <w:lang w:val="en-US" w:eastAsia="zh-CN"/>
          </w:rPr>
          <w:delText>.</w:delText>
        </w:r>
      </w:del>
    </w:p>
    <w:p w14:paraId="760B0A70" w14:textId="2E913345" w:rsidR="000E6354" w:rsidDel="004C7DD8" w:rsidRDefault="00A56F3A">
      <w:pPr>
        <w:rPr>
          <w:del w:id="23" w:author="xiaomi" w:date="2020-08-27T17:00:00Z"/>
          <w:lang w:val="en-US" w:eastAsia="zh-CN"/>
        </w:rPr>
      </w:pPr>
      <w:del w:id="24" w:author="xiaomi" w:date="2020-08-27T17:00:00Z">
        <w:r w:rsidDel="004C7DD8">
          <w:rPr>
            <w:rFonts w:hint="eastAsia"/>
            <w:lang w:val="en-US" w:eastAsia="zh-CN"/>
          </w:rPr>
          <w:delText>The 5G system shall be able to support ranging with service availability &gt;99%.</w:delText>
        </w:r>
      </w:del>
    </w:p>
    <w:p w14:paraId="209C5709" w14:textId="2FCE295D" w:rsidR="000E6354" w:rsidRDefault="00A56F3A">
      <w:pPr>
        <w:rPr>
          <w:ins w:id="25" w:author="xiaomi" w:date="2020-08-27T17:03:00Z"/>
          <w:lang w:val="en-US" w:eastAsia="zh-CN"/>
        </w:rPr>
      </w:pPr>
      <w:del w:id="26" w:author="xiaomi" w:date="2020-08-27T17:00:00Z">
        <w:r w:rsidDel="004C7DD8">
          <w:rPr>
            <w:rFonts w:hint="eastAsia"/>
            <w:lang w:val="en-US" w:eastAsia="zh-CN"/>
          </w:rPr>
          <w:delText>The 5G system shall be able to support ranging with ranging distance [0-20] meter.</w:delText>
        </w:r>
      </w:del>
    </w:p>
    <w:p w14:paraId="1315A8C8" w14:textId="6266A9BA" w:rsidR="00E15781" w:rsidRPr="00E15781" w:rsidRDefault="00E15781">
      <w:pPr>
        <w:rPr>
          <w:ins w:id="27" w:author="xiaomi" w:date="2020-08-27T16:55:00Z"/>
          <w:rFonts w:hint="eastAsia"/>
          <w:lang w:val="en-US" w:eastAsia="zh-CN"/>
        </w:rPr>
      </w:pPr>
      <w:ins w:id="28" w:author="xiaomi" w:date="2020-08-27T17:03:00Z">
        <w:r>
          <w:t>The 5G system shall be able to provide ranging service with following KPIs</w:t>
        </w:r>
        <w:r>
          <w:t>: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xiaomi" w:date="2020-08-27T16:57:00Z">
          <w:tblPr>
            <w:tblW w:w="903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59"/>
        <w:gridCol w:w="493"/>
        <w:gridCol w:w="510"/>
        <w:gridCol w:w="650"/>
        <w:gridCol w:w="730"/>
        <w:gridCol w:w="897"/>
        <w:gridCol w:w="750"/>
        <w:gridCol w:w="783"/>
        <w:gridCol w:w="810"/>
        <w:gridCol w:w="870"/>
        <w:gridCol w:w="990"/>
        <w:gridCol w:w="997"/>
        <w:tblGridChange w:id="30">
          <w:tblGrid>
            <w:gridCol w:w="559"/>
            <w:gridCol w:w="493"/>
            <w:gridCol w:w="510"/>
            <w:gridCol w:w="650"/>
            <w:gridCol w:w="730"/>
            <w:gridCol w:w="897"/>
            <w:gridCol w:w="750"/>
            <w:gridCol w:w="783"/>
            <w:gridCol w:w="810"/>
            <w:gridCol w:w="870"/>
            <w:gridCol w:w="990"/>
            <w:gridCol w:w="997"/>
          </w:tblGrid>
        </w:tblGridChange>
      </w:tblGrid>
      <w:tr w:rsidR="004C7DD8" w:rsidRPr="004C7DD8" w14:paraId="6D9D7778" w14:textId="77777777" w:rsidTr="004C7DD8">
        <w:trPr>
          <w:cantSplit/>
          <w:trHeight w:val="981"/>
          <w:ins w:id="31" w:author="xiaomi" w:date="2020-08-27T16:55:00Z"/>
          <w:trPrChange w:id="32" w:author="xiaomi" w:date="2020-08-27T16:57:00Z">
            <w:trPr>
              <w:cantSplit/>
              <w:trHeight w:val="981"/>
            </w:trPr>
          </w:trPrChange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  <w:tcPrChange w:id="33" w:author="xiaomi" w:date="2020-08-27T16:57:00Z">
              <w:tcPr>
                <w:tcW w:w="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83A72CF" w14:textId="77777777" w:rsidR="004C7DD8" w:rsidRPr="004C7DD8" w:rsidRDefault="004C7DD8" w:rsidP="004C7DD8">
            <w:pPr>
              <w:ind w:left="113" w:right="113"/>
              <w:rPr>
                <w:ins w:id="34" w:author="xiaomi" w:date="2020-08-27T16:55:00Z"/>
                <w:b/>
                <w:bCs/>
                <w:lang w:val="en-US" w:eastAsia="zh-CN"/>
              </w:rPr>
              <w:pPrChange w:id="35" w:author="xiaomi" w:date="2020-08-27T16:56:00Z">
                <w:pPr/>
              </w:pPrChange>
            </w:pPr>
            <w:ins w:id="36" w:author="xiaomi" w:date="2020-08-27T16:55:00Z">
              <w:r w:rsidRPr="004C7DD8">
                <w:rPr>
                  <w:b/>
                  <w:bCs/>
                  <w:lang w:val="en-US" w:eastAsia="zh-CN"/>
                </w:rPr>
                <w:t>Ranging scenario</w:t>
              </w:r>
            </w:ins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7" w:author="xiaomi" w:date="2020-08-27T16:57:00Z">
              <w:tcPr>
                <w:tcW w:w="10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55338DA" w14:textId="77777777" w:rsidR="004C7DD8" w:rsidRPr="004C7DD8" w:rsidRDefault="004C7DD8" w:rsidP="004C7DD8">
            <w:pPr>
              <w:rPr>
                <w:ins w:id="38" w:author="xiaomi" w:date="2020-08-27T16:55:00Z"/>
                <w:b/>
                <w:bCs/>
                <w:lang w:val="en-US" w:eastAsia="zh-CN"/>
              </w:rPr>
            </w:pPr>
            <w:ins w:id="39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Ranging Accuracy </w:t>
              </w:r>
            </w:ins>
          </w:p>
          <w:p w14:paraId="44B8F23D" w14:textId="77777777" w:rsidR="004C7DD8" w:rsidRPr="004C7DD8" w:rsidRDefault="004C7DD8" w:rsidP="004C7DD8">
            <w:pPr>
              <w:rPr>
                <w:ins w:id="40" w:author="xiaomi" w:date="2020-08-27T16:55:00Z"/>
                <w:b/>
                <w:bCs/>
                <w:lang w:val="en-US" w:eastAsia="zh-CN"/>
              </w:rPr>
            </w:pPr>
            <w:ins w:id="41" w:author="xiaomi" w:date="2020-08-27T16:55:00Z">
              <w:r w:rsidRPr="004C7DD8">
                <w:rPr>
                  <w:b/>
                  <w:bCs/>
                  <w:lang w:val="en-US" w:eastAsia="zh-CN"/>
                </w:rPr>
                <w:t>(95 % confidence level)</w:t>
              </w:r>
            </w:ins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  <w:tcPrChange w:id="42" w:author="xiaomi" w:date="2020-08-27T16:57:00Z">
              <w:tcPr>
                <w:tcW w:w="650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631EF59" w14:textId="77777777" w:rsidR="004C7DD8" w:rsidRPr="004C7DD8" w:rsidRDefault="004C7DD8" w:rsidP="004C7DD8">
            <w:pPr>
              <w:ind w:left="113" w:right="113"/>
              <w:rPr>
                <w:ins w:id="43" w:author="xiaomi" w:date="2020-08-27T16:55:00Z"/>
                <w:b/>
                <w:bCs/>
                <w:lang w:val="en-US" w:eastAsia="zh-CN"/>
              </w:rPr>
              <w:pPrChange w:id="44" w:author="xiaomi" w:date="2020-08-27T16:57:00Z">
                <w:pPr/>
              </w:pPrChange>
            </w:pPr>
            <w:ins w:id="45" w:author="xiaomi" w:date="2020-08-27T16:55:00Z">
              <w:r w:rsidRPr="004C7DD8">
                <w:rPr>
                  <w:b/>
                  <w:bCs/>
                  <w:lang w:val="en-US" w:eastAsia="zh-CN"/>
                </w:rPr>
                <w:t>Availability</w:t>
              </w:r>
            </w:ins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  <w:tcPrChange w:id="46" w:author="xiaomi" w:date="2020-08-27T16:57:00Z">
              <w:tcPr>
                <w:tcW w:w="730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4B7CCFF" w14:textId="77777777" w:rsidR="004C7DD8" w:rsidRPr="004C7DD8" w:rsidRDefault="004C7DD8" w:rsidP="004C7DD8">
            <w:pPr>
              <w:ind w:left="113" w:right="113"/>
              <w:rPr>
                <w:ins w:id="47" w:author="xiaomi" w:date="2020-08-27T16:55:00Z"/>
                <w:b/>
                <w:bCs/>
                <w:lang w:val="en-US" w:eastAsia="zh-CN"/>
              </w:rPr>
              <w:pPrChange w:id="48" w:author="xiaomi" w:date="2020-08-27T16:57:00Z">
                <w:pPr/>
              </w:pPrChange>
            </w:pPr>
            <w:ins w:id="49" w:author="xiaomi" w:date="2020-08-27T16:55:00Z">
              <w:r w:rsidRPr="004C7DD8">
                <w:rPr>
                  <w:b/>
                  <w:bCs/>
                  <w:lang w:val="en-US" w:eastAsia="zh-CN"/>
                </w:rPr>
                <w:t>Latency </w:t>
              </w:r>
            </w:ins>
          </w:p>
        </w:tc>
        <w:tc>
          <w:tcPr>
            <w:tcW w:w="609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  <w:tcPrChange w:id="50" w:author="xiaomi" w:date="2020-08-27T16:57:00Z">
              <w:tcPr>
                <w:tcW w:w="6097" w:type="dxa"/>
                <w:gridSpan w:val="7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A403E28" w14:textId="0D5B9316" w:rsidR="004C7DD8" w:rsidRPr="004C7DD8" w:rsidRDefault="004C7DD8" w:rsidP="004C7DD8">
            <w:pPr>
              <w:rPr>
                <w:ins w:id="51" w:author="xiaomi" w:date="2020-08-27T16:55:00Z"/>
                <w:b/>
                <w:bCs/>
                <w:lang w:val="en-US" w:eastAsia="zh-CN"/>
              </w:rPr>
            </w:pPr>
            <w:ins w:id="52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Effective Ranging distance, </w:t>
              </w:r>
              <w:r w:rsidRPr="004C7DD8">
                <w:rPr>
                  <w:b/>
                  <w:bCs/>
                  <w:lang w:val="en-US" w:eastAsia="zh-CN"/>
                </w:rPr>
                <w:t xml:space="preserve">Coverage, 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>NLOS/LOS</w:t>
              </w:r>
              <w:r w:rsidRPr="004C7DD8">
                <w:rPr>
                  <w:b/>
                  <w:bCs/>
                  <w:lang w:val="en-US" w:eastAsia="zh-CN"/>
                </w:rPr>
                <w:t>, Relative UE velocity, Ranging interval,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 N</w:t>
              </w:r>
              <w:r w:rsidRPr="004C7DD8">
                <w:rPr>
                  <w:b/>
                  <w:bCs/>
                  <w:lang w:val="en-US" w:eastAsia="zh-CN"/>
                </w:rPr>
                <w:t>umber of concurrent ranging operation for a UE,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 N</w:t>
              </w:r>
              <w:r w:rsidRPr="004C7DD8">
                <w:rPr>
                  <w:b/>
                  <w:bCs/>
                  <w:lang w:val="en-US" w:eastAsia="zh-CN"/>
                </w:rPr>
                <w:t xml:space="preserve">umber of concurrent ranging operation in 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an </w:t>
              </w:r>
              <w:r w:rsidRPr="004C7DD8">
                <w:rPr>
                  <w:b/>
                  <w:bCs/>
                  <w:lang w:val="en-US" w:eastAsia="zh-CN"/>
                </w:rPr>
                <w:t>area</w:t>
              </w:r>
            </w:ins>
          </w:p>
        </w:tc>
      </w:tr>
      <w:tr w:rsidR="004C7DD8" w:rsidRPr="004C7DD8" w14:paraId="5D15F497" w14:textId="77777777" w:rsidTr="004C7DD8">
        <w:trPr>
          <w:cantSplit/>
          <w:trHeight w:val="1134"/>
          <w:ins w:id="53" w:author="xiaomi" w:date="2020-08-27T16:55:00Z"/>
          <w:trPrChange w:id="54" w:author="xiaomi" w:date="2020-08-27T16:56:00Z">
            <w:trPr>
              <w:cantSplit/>
              <w:trHeight w:val="1063"/>
            </w:trPr>
          </w:trPrChange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55" w:author="xiaomi" w:date="2020-08-27T16:56:00Z">
              <w:tcPr>
                <w:tcW w:w="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FD28DC" w14:textId="77777777" w:rsidR="004C7DD8" w:rsidRPr="004C7DD8" w:rsidRDefault="004C7DD8" w:rsidP="004C7DD8">
            <w:pPr>
              <w:ind w:left="113" w:right="113"/>
              <w:rPr>
                <w:ins w:id="56" w:author="xiaomi" w:date="2020-08-27T16:55:00Z"/>
                <w:b/>
                <w:bCs/>
                <w:lang w:val="en-US" w:eastAsia="zh-CN"/>
              </w:rPr>
              <w:pPrChange w:id="57" w:author="xiaomi" w:date="2020-08-27T16:56:00Z">
                <w:pPr/>
              </w:pPrChange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58" w:author="xiaomi" w:date="2020-08-27T16:56:00Z">
              <w:tcPr>
                <w:tcW w:w="4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71559EA" w14:textId="77777777" w:rsidR="004C7DD8" w:rsidRPr="004C7DD8" w:rsidRDefault="004C7DD8" w:rsidP="004C7DD8">
            <w:pPr>
              <w:ind w:left="113" w:right="113"/>
              <w:rPr>
                <w:ins w:id="59" w:author="xiaomi" w:date="2020-08-27T16:55:00Z"/>
                <w:b/>
                <w:bCs/>
                <w:lang w:val="en-US" w:eastAsia="zh-CN"/>
              </w:rPr>
              <w:pPrChange w:id="60" w:author="xiaomi" w:date="2020-08-27T16:56:00Z">
                <w:pPr/>
              </w:pPrChange>
            </w:pPr>
            <w:ins w:id="61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Distance Accuracy </w:t>
              </w:r>
            </w:ins>
          </w:p>
          <w:p w14:paraId="79271F40" w14:textId="77777777" w:rsidR="004C7DD8" w:rsidRPr="004C7DD8" w:rsidRDefault="004C7DD8" w:rsidP="004C7DD8">
            <w:pPr>
              <w:ind w:left="113" w:right="113"/>
              <w:rPr>
                <w:ins w:id="62" w:author="xiaomi" w:date="2020-08-27T16:55:00Z"/>
                <w:b/>
                <w:bCs/>
                <w:lang w:val="en-US" w:eastAsia="zh-CN"/>
              </w:rPr>
              <w:pPrChange w:id="63" w:author="xiaomi" w:date="2020-08-27T16:56:00Z">
                <w:pPr/>
              </w:pPrChange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64" w:author="xiaomi" w:date="2020-08-27T16:56:00Z">
              <w:tcPr>
                <w:tcW w:w="5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6CE6D1C2" w14:textId="77777777" w:rsidR="004C7DD8" w:rsidRPr="004C7DD8" w:rsidRDefault="004C7DD8" w:rsidP="004C7DD8">
            <w:pPr>
              <w:ind w:left="113" w:right="113"/>
              <w:rPr>
                <w:ins w:id="65" w:author="xiaomi" w:date="2020-08-27T16:55:00Z"/>
                <w:b/>
                <w:bCs/>
                <w:lang w:val="en-US" w:eastAsia="zh-CN"/>
              </w:rPr>
              <w:pPrChange w:id="66" w:author="xiaomi" w:date="2020-08-27T16:56:00Z">
                <w:pPr/>
              </w:pPrChange>
            </w:pPr>
            <w:ins w:id="67" w:author="xiaomi" w:date="2020-08-27T16:55:00Z">
              <w:r w:rsidRPr="004C7DD8">
                <w:rPr>
                  <w:b/>
                  <w:bCs/>
                  <w:lang w:val="en-US" w:eastAsia="zh-CN"/>
                </w:rPr>
                <w:t>Direction Accuracy</w:t>
              </w:r>
            </w:ins>
          </w:p>
          <w:p w14:paraId="6E09F4E3" w14:textId="77777777" w:rsidR="004C7DD8" w:rsidRPr="004C7DD8" w:rsidRDefault="004C7DD8" w:rsidP="004C7DD8">
            <w:pPr>
              <w:ind w:left="113" w:right="113"/>
              <w:rPr>
                <w:ins w:id="68" w:author="xiaomi" w:date="2020-08-27T16:55:00Z"/>
                <w:b/>
                <w:bCs/>
                <w:lang w:val="en-US" w:eastAsia="zh-CN"/>
              </w:rPr>
              <w:pPrChange w:id="69" w:author="xiaomi" w:date="2020-08-27T16:56:00Z">
                <w:pPr/>
              </w:pPrChange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xiaomi" w:date="2020-08-27T16:56:00Z">
              <w:tcPr>
                <w:tcW w:w="650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049A95" w14:textId="77777777" w:rsidR="004C7DD8" w:rsidRPr="004C7DD8" w:rsidRDefault="004C7DD8" w:rsidP="004C7DD8">
            <w:pPr>
              <w:rPr>
                <w:ins w:id="71" w:author="xiaomi" w:date="2020-08-27T16:55:00Z"/>
                <w:b/>
                <w:bCs/>
                <w:lang w:val="en-US" w:eastAsia="zh-CN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xiaomi" w:date="2020-08-27T16:56:00Z">
              <w:tcPr>
                <w:tcW w:w="730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AB122E" w14:textId="77777777" w:rsidR="004C7DD8" w:rsidRPr="004C7DD8" w:rsidRDefault="004C7DD8" w:rsidP="004C7DD8">
            <w:pPr>
              <w:rPr>
                <w:ins w:id="73" w:author="xiaomi" w:date="2020-08-27T16:55:00Z"/>
                <w:b/>
                <w:bCs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4" w:author="xiaomi" w:date="2020-08-27T16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3E55690" w14:textId="77777777" w:rsidR="004C7DD8" w:rsidRPr="004C7DD8" w:rsidRDefault="004C7DD8" w:rsidP="004C7DD8">
            <w:pPr>
              <w:rPr>
                <w:ins w:id="75" w:author="xiaomi" w:date="2020-08-27T16:55:00Z"/>
                <w:b/>
                <w:bCs/>
                <w:lang w:val="en-US" w:eastAsia="zh-CN"/>
              </w:rPr>
            </w:pPr>
            <w:ins w:id="76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Effective 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r w:rsidRPr="004C7DD8">
                <w:rPr>
                  <w:b/>
                  <w:bCs/>
                  <w:lang w:val="en-US" w:eastAsia="zh-CN"/>
                </w:rPr>
                <w:t>anging distance</w:t>
              </w:r>
            </w:ins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7" w:author="xiaomi" w:date="2020-08-27T16:56:00Z">
              <w:tcPr>
                <w:tcW w:w="7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036A2B6" w14:textId="77777777" w:rsidR="004C7DD8" w:rsidRPr="004C7DD8" w:rsidRDefault="004C7DD8" w:rsidP="004C7DD8">
            <w:pPr>
              <w:rPr>
                <w:ins w:id="78" w:author="xiaomi" w:date="2020-08-27T16:55:00Z"/>
                <w:b/>
                <w:bCs/>
                <w:lang w:val="en-US" w:eastAsia="zh-CN"/>
              </w:rPr>
            </w:pPr>
            <w:ins w:id="79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Coverage 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0" w:author="xiaomi" w:date="2020-08-27T16:56:00Z">
              <w:tcPr>
                <w:tcW w:w="78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B0CF622" w14:textId="77777777" w:rsidR="004C7DD8" w:rsidRPr="004C7DD8" w:rsidRDefault="004C7DD8" w:rsidP="004C7DD8">
            <w:pPr>
              <w:rPr>
                <w:ins w:id="81" w:author="xiaomi" w:date="2020-08-27T16:55:00Z"/>
                <w:b/>
                <w:bCs/>
                <w:lang w:val="en-US" w:eastAsia="zh-CN"/>
              </w:rPr>
            </w:pPr>
            <w:ins w:id="82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>NLOS/LOS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3" w:author="xiaomi" w:date="2020-08-27T16:5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B4B6446" w14:textId="77777777" w:rsidR="004C7DD8" w:rsidRPr="004C7DD8" w:rsidRDefault="004C7DD8" w:rsidP="004C7DD8">
            <w:pPr>
              <w:rPr>
                <w:ins w:id="84" w:author="xiaomi" w:date="2020-08-27T16:55:00Z"/>
                <w:b/>
                <w:bCs/>
                <w:lang w:val="en-US" w:eastAsia="zh-CN"/>
              </w:rPr>
            </w:pPr>
            <w:ins w:id="85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Relative UE velocity 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6" w:author="xiaomi" w:date="2020-08-27T16:56:00Z">
              <w:tcPr>
                <w:tcW w:w="8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65296D0" w14:textId="77777777" w:rsidR="004C7DD8" w:rsidRPr="004C7DD8" w:rsidRDefault="004C7DD8" w:rsidP="004C7DD8">
            <w:pPr>
              <w:rPr>
                <w:ins w:id="87" w:author="xiaomi" w:date="2020-08-27T16:55:00Z"/>
                <w:b/>
                <w:bCs/>
                <w:lang w:val="en-US" w:eastAsia="zh-CN"/>
              </w:rPr>
            </w:pPr>
            <w:ins w:id="88" w:author="xiaomi" w:date="2020-08-27T16:55:00Z">
              <w:r w:rsidRPr="004C7DD8">
                <w:rPr>
                  <w:b/>
                  <w:bCs/>
                  <w:lang w:val="en-US" w:eastAsia="zh-CN"/>
                </w:rPr>
                <w:t>Ranging interval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" w:author="xiaomi" w:date="2020-08-27T16:56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9708B0C" w14:textId="77777777" w:rsidR="004C7DD8" w:rsidRPr="004C7DD8" w:rsidRDefault="004C7DD8" w:rsidP="004C7DD8">
            <w:pPr>
              <w:rPr>
                <w:ins w:id="90" w:author="xiaomi" w:date="2020-08-27T16:55:00Z"/>
                <w:b/>
                <w:bCs/>
                <w:lang w:val="en-US" w:eastAsia="zh-CN"/>
              </w:rPr>
            </w:pPr>
            <w:ins w:id="91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>N</w:t>
              </w:r>
              <w:r w:rsidRPr="004C7DD8">
                <w:rPr>
                  <w:b/>
                  <w:bCs/>
                  <w:lang w:val="en-US" w:eastAsia="zh-CN"/>
                </w:rPr>
                <w:t>umber of concurrent ranging operation for a UE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2" w:author="xiaomi" w:date="2020-08-27T16:56:00Z">
              <w:tcPr>
                <w:tcW w:w="9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930AE7" w14:textId="77777777" w:rsidR="004C7DD8" w:rsidRPr="004C7DD8" w:rsidRDefault="004C7DD8" w:rsidP="004C7DD8">
            <w:pPr>
              <w:rPr>
                <w:ins w:id="93" w:author="xiaomi" w:date="2020-08-27T16:55:00Z"/>
                <w:b/>
                <w:bCs/>
                <w:lang w:val="en-US" w:eastAsia="zh-CN"/>
              </w:rPr>
            </w:pPr>
            <w:ins w:id="94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>N</w:t>
              </w:r>
              <w:r w:rsidRPr="004C7DD8">
                <w:rPr>
                  <w:b/>
                  <w:bCs/>
                  <w:lang w:val="en-US" w:eastAsia="zh-CN"/>
                </w:rPr>
                <w:t>umber of concurrent ranging operation in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 an</w:t>
              </w:r>
              <w:r w:rsidRPr="004C7DD8">
                <w:rPr>
                  <w:b/>
                  <w:bCs/>
                  <w:lang w:val="en-US" w:eastAsia="zh-CN"/>
                </w:rPr>
                <w:t xml:space="preserve"> area</w:t>
              </w:r>
            </w:ins>
          </w:p>
        </w:tc>
      </w:tr>
      <w:tr w:rsidR="004C7DD8" w:rsidRPr="004C7DD8" w14:paraId="26DAFD8B" w14:textId="77777777" w:rsidTr="004C7DD8">
        <w:trPr>
          <w:cantSplit/>
          <w:trHeight w:val="1933"/>
          <w:ins w:id="95" w:author="xiaomi" w:date="2020-08-27T16:55:00Z"/>
          <w:trPrChange w:id="96" w:author="xiaomi" w:date="2020-08-27T16:57:00Z">
            <w:trPr>
              <w:cantSplit/>
              <w:trHeight w:val="1605"/>
            </w:trPr>
          </w:trPrChange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97" w:author="xiaomi" w:date="2020-08-27T16:57:00Z">
              <w:tcPr>
                <w:tcW w:w="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5394C" w14:textId="6D92F0CA" w:rsidR="004C7DD8" w:rsidRPr="004C7DD8" w:rsidRDefault="004C7DD8" w:rsidP="004C7DD8">
            <w:pPr>
              <w:ind w:left="113" w:right="113"/>
              <w:rPr>
                <w:ins w:id="98" w:author="xiaomi" w:date="2020-08-27T16:55:00Z"/>
                <w:lang w:val="en-US" w:eastAsia="zh-CN"/>
              </w:rPr>
              <w:pPrChange w:id="99" w:author="xiaomi" w:date="2020-08-27T16:56:00Z">
                <w:pPr/>
              </w:pPrChange>
            </w:pPr>
            <w:ins w:id="100" w:author="xiaomi" w:date="2020-08-27T16:57:00Z">
              <w:r>
                <w:rPr>
                  <w:lang w:val="en-US" w:eastAsia="zh-CN"/>
                </w:rPr>
                <w:t>Distance based smart device control</w:t>
              </w:r>
            </w:ins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xiaomi" w:date="2020-08-27T16:57:00Z">
              <w:tcPr>
                <w:tcW w:w="4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83D66E" w14:textId="17898D9F" w:rsidR="004C7DD8" w:rsidRPr="004C7DD8" w:rsidRDefault="004C7DD8" w:rsidP="004C7DD8">
            <w:pPr>
              <w:rPr>
                <w:ins w:id="102" w:author="xiaomi" w:date="2020-08-27T16:55:00Z"/>
                <w:lang w:val="en-US" w:eastAsia="zh-CN"/>
              </w:rPr>
            </w:pPr>
            <w:ins w:id="103" w:author="xiaomi" w:date="2020-08-27T16:59:00Z">
              <w:r>
                <w:rPr>
                  <w:lang w:val="en-US" w:eastAsia="zh-CN"/>
                </w:rPr>
                <w:t>[</w:t>
              </w:r>
            </w:ins>
            <w:ins w:id="104" w:author="xiaomi" w:date="2020-08-27T16:55:00Z">
              <w:r w:rsidRPr="004C7DD8">
                <w:rPr>
                  <w:lang w:val="en-US" w:eastAsia="zh-CN"/>
                </w:rPr>
                <w:t>10cm</w:t>
              </w:r>
            </w:ins>
            <w:ins w:id="105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xiaomi" w:date="2020-08-27T16:57:00Z">
              <w:tcPr>
                <w:tcW w:w="5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5E7D1" w14:textId="595C3ED2" w:rsidR="004C7DD8" w:rsidRPr="004C7DD8" w:rsidRDefault="004C7DD8" w:rsidP="004C7DD8">
            <w:pPr>
              <w:rPr>
                <w:ins w:id="107" w:author="xiaomi" w:date="2020-08-27T16:55:00Z"/>
                <w:lang w:val="en-US" w:eastAsia="zh-CN"/>
              </w:rPr>
            </w:pPr>
            <w:ins w:id="108" w:author="xiaomi" w:date="2020-08-27T16:5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xiaomi" w:date="2020-08-27T16:57:00Z">
              <w:tcPr>
                <w:tcW w:w="6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5B1D0E" w14:textId="22C7C46E" w:rsidR="004C7DD8" w:rsidRPr="004C7DD8" w:rsidRDefault="004C7DD8" w:rsidP="004C7DD8">
            <w:pPr>
              <w:rPr>
                <w:ins w:id="110" w:author="xiaomi" w:date="2020-08-27T16:55:00Z"/>
                <w:lang w:val="en-US" w:eastAsia="zh-CN"/>
              </w:rPr>
            </w:pPr>
            <w:ins w:id="111" w:author="xiaomi" w:date="2020-08-27T16:59:00Z">
              <w:r>
                <w:rPr>
                  <w:lang w:val="en-US" w:eastAsia="zh-CN"/>
                </w:rPr>
                <w:t>[</w:t>
              </w:r>
            </w:ins>
            <w:ins w:id="112" w:author="xiaomi" w:date="2020-08-27T16:55:00Z">
              <w:r w:rsidRPr="004C7DD8">
                <w:rPr>
                  <w:lang w:val="en-US" w:eastAsia="zh-CN"/>
                </w:rPr>
                <w:t>99 %</w:t>
              </w:r>
            </w:ins>
            <w:ins w:id="113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xiaomi" w:date="2020-08-27T16:57:00Z">
              <w:tcPr>
                <w:tcW w:w="7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6A403" w14:textId="77777777" w:rsidR="004C7DD8" w:rsidRPr="004C7DD8" w:rsidRDefault="004C7DD8" w:rsidP="004C7DD8">
            <w:pPr>
              <w:rPr>
                <w:ins w:id="115" w:author="xiaomi" w:date="2020-08-27T16:55:00Z"/>
                <w:lang w:val="en-US" w:eastAsia="zh-CN"/>
              </w:rPr>
            </w:pPr>
            <w:ins w:id="116" w:author="xiaomi" w:date="2020-08-27T16:55:00Z">
              <w:r w:rsidRPr="004C7DD8">
                <w:rPr>
                  <w:lang w:val="en-US" w:eastAsia="zh-CN"/>
                </w:rPr>
                <w:t>[50ms]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xiaomi" w:date="2020-08-27T16:57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7EDFBB" w14:textId="55B9523F" w:rsidR="004C7DD8" w:rsidRPr="004C7DD8" w:rsidRDefault="004C7DD8" w:rsidP="004C7DD8">
            <w:pPr>
              <w:rPr>
                <w:ins w:id="118" w:author="xiaomi" w:date="2020-08-27T16:55:00Z"/>
                <w:lang w:val="en-US" w:eastAsia="zh-CN"/>
              </w:rPr>
            </w:pPr>
            <w:ins w:id="119" w:author="xiaomi" w:date="2020-08-27T16:59:00Z">
              <w:r>
                <w:rPr>
                  <w:lang w:val="en-US" w:eastAsia="zh-CN"/>
                </w:rPr>
                <w:t>[</w:t>
              </w:r>
            </w:ins>
            <w:ins w:id="120" w:author="xiaomi" w:date="2020-08-27T16:58:00Z">
              <w:r>
                <w:rPr>
                  <w:lang w:val="en-US" w:eastAsia="zh-CN"/>
                </w:rPr>
                <w:t>2</w:t>
              </w:r>
            </w:ins>
            <w:ins w:id="121" w:author="xiaomi" w:date="2020-08-27T16:55:00Z">
              <w:r w:rsidRPr="004C7DD8">
                <w:rPr>
                  <w:lang w:val="en-US" w:eastAsia="zh-CN"/>
                </w:rPr>
                <w:t>0m</w:t>
              </w:r>
            </w:ins>
            <w:ins w:id="122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" w:author="xiaomi" w:date="2020-08-27T16:57:00Z">
              <w:tcPr>
                <w:tcW w:w="7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59DE33" w14:textId="77777777" w:rsidR="004C7DD8" w:rsidRPr="004C7DD8" w:rsidRDefault="004C7DD8" w:rsidP="004C7DD8">
            <w:pPr>
              <w:rPr>
                <w:ins w:id="124" w:author="xiaomi" w:date="2020-08-27T16:55:00Z"/>
                <w:lang w:val="en-US" w:eastAsia="zh-CN"/>
              </w:rPr>
            </w:pPr>
            <w:ins w:id="125" w:author="xiaomi" w:date="2020-08-27T16:55:00Z">
              <w:r w:rsidRPr="004C7DD8">
                <w:rPr>
                  <w:lang w:val="en-US" w:eastAsia="zh-CN"/>
                </w:rPr>
                <w:t>IC</w:t>
              </w:r>
              <w:r w:rsidRPr="004C7DD8">
                <w:rPr>
                  <w:rFonts w:hint="eastAsia"/>
                  <w:lang w:val="en-US" w:eastAsia="zh-CN"/>
                </w:rPr>
                <w:t>/</w:t>
              </w:r>
              <w:r w:rsidRPr="004C7DD8">
                <w:rPr>
                  <w:lang w:val="en-US" w:eastAsia="zh-CN"/>
                </w:rPr>
                <w:t>PC/OOC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xiaomi" w:date="2020-08-27T16:57:00Z">
              <w:tcPr>
                <w:tcW w:w="78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AE3F7E" w14:textId="77777777" w:rsidR="004C7DD8" w:rsidRPr="004C7DD8" w:rsidRDefault="004C7DD8" w:rsidP="004C7DD8">
            <w:pPr>
              <w:rPr>
                <w:ins w:id="127" w:author="xiaomi" w:date="2020-08-27T16:55:00Z"/>
                <w:lang w:val="en-US" w:eastAsia="zh-CN"/>
              </w:rPr>
            </w:pPr>
            <w:ins w:id="128" w:author="xiaomi" w:date="2020-08-27T16:55:00Z">
              <w:r w:rsidRPr="004C7DD8">
                <w:rPr>
                  <w:lang w:val="en-US" w:eastAsia="zh-CN"/>
                </w:rPr>
                <w:t>LOS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xiaomi" w:date="2020-08-27T16:57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C68D00" w14:textId="77777777" w:rsidR="004C7DD8" w:rsidRPr="004C7DD8" w:rsidRDefault="004C7DD8" w:rsidP="004C7DD8">
            <w:pPr>
              <w:rPr>
                <w:ins w:id="130" w:author="xiaomi" w:date="2020-08-27T16:55:00Z"/>
                <w:lang w:val="en-US" w:eastAsia="zh-CN"/>
              </w:rPr>
            </w:pPr>
            <w:ins w:id="131" w:author="xiaomi" w:date="2020-08-27T16:55:00Z">
              <w:r w:rsidRPr="004C7DD8">
                <w:rPr>
                  <w:lang w:val="en-US" w:eastAsia="zh-CN"/>
                </w:rPr>
                <w:t>Static/ Moving</w:t>
              </w:r>
            </w:ins>
          </w:p>
          <w:p w14:paraId="181C3D1A" w14:textId="77777777" w:rsidR="004C7DD8" w:rsidRPr="004C7DD8" w:rsidRDefault="004C7DD8" w:rsidP="004C7DD8">
            <w:pPr>
              <w:rPr>
                <w:ins w:id="132" w:author="xiaomi" w:date="2020-08-27T16:55:00Z"/>
                <w:lang w:val="en-US" w:eastAsia="zh-CN"/>
              </w:rPr>
            </w:pPr>
            <w:ins w:id="133" w:author="xiaomi" w:date="2020-08-27T16:55:00Z">
              <w:r w:rsidRPr="004C7DD8">
                <w:rPr>
                  <w:lang w:val="en-US" w:eastAsia="zh-CN"/>
                </w:rPr>
                <w:t>(&lt;1m/s)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xiaomi" w:date="2020-08-27T16:57:00Z">
              <w:tcPr>
                <w:tcW w:w="8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60CAEA" w14:textId="128A8FBE" w:rsidR="004C7DD8" w:rsidRPr="004C7DD8" w:rsidRDefault="004C7DD8" w:rsidP="004C7DD8">
            <w:pPr>
              <w:rPr>
                <w:ins w:id="135" w:author="xiaomi" w:date="2020-08-27T16:55:00Z"/>
                <w:lang w:val="en-US" w:eastAsia="zh-CN"/>
              </w:rPr>
            </w:pPr>
            <w:ins w:id="136" w:author="xiaomi" w:date="2020-08-27T16:59:00Z">
              <w:r>
                <w:rPr>
                  <w:lang w:val="en-US" w:eastAsia="zh-CN"/>
                </w:rPr>
                <w:t>[</w:t>
              </w:r>
            </w:ins>
            <w:ins w:id="137" w:author="xiaomi" w:date="2020-08-27T16:55:00Z">
              <w:r w:rsidRPr="004C7DD8">
                <w:rPr>
                  <w:lang w:val="en-US" w:eastAsia="zh-CN"/>
                </w:rPr>
                <w:t>50ms</w:t>
              </w:r>
            </w:ins>
            <w:ins w:id="138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xiaomi" w:date="2020-08-27T16:57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553CE3" w14:textId="2008CE0A" w:rsidR="004C7DD8" w:rsidRPr="004C7DD8" w:rsidRDefault="004C7DD8" w:rsidP="004C7DD8">
            <w:pPr>
              <w:rPr>
                <w:ins w:id="140" w:author="xiaomi" w:date="2020-08-27T16:55:00Z"/>
                <w:lang w:val="en-US" w:eastAsia="zh-CN"/>
              </w:rPr>
            </w:pPr>
            <w:ins w:id="141" w:author="xiaomi" w:date="2020-08-27T16:55:00Z">
              <w:r w:rsidRPr="004C7DD8">
                <w:rPr>
                  <w:lang w:val="en-US" w:eastAsia="zh-CN"/>
                </w:rPr>
                <w:t> </w:t>
              </w:r>
            </w:ins>
            <w:ins w:id="142" w:author="xiaomi" w:date="2020-08-27T16:59:00Z">
              <w:r>
                <w:rPr>
                  <w:lang w:val="en-US" w:eastAsia="zh-CN"/>
                </w:rPr>
                <w:t>[</w:t>
              </w:r>
            </w:ins>
            <w:ins w:id="143" w:author="xiaomi" w:date="2020-08-27T16:58:00Z">
              <w:r>
                <w:rPr>
                  <w:lang w:val="en-US" w:eastAsia="zh-CN"/>
                </w:rPr>
                <w:t>20</w:t>
              </w:r>
            </w:ins>
            <w:ins w:id="144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xiaomi" w:date="2020-08-27T16:57:00Z">
              <w:tcPr>
                <w:tcW w:w="9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0DAE0E" w14:textId="77777777" w:rsidR="004C7DD8" w:rsidRPr="004C7DD8" w:rsidRDefault="004C7DD8" w:rsidP="004C7DD8">
            <w:pPr>
              <w:rPr>
                <w:ins w:id="146" w:author="xiaomi" w:date="2020-08-27T16:55:00Z"/>
                <w:lang w:val="en-US" w:eastAsia="zh-CN"/>
              </w:rPr>
            </w:pPr>
            <w:ins w:id="147" w:author="xiaomi" w:date="2020-08-27T16:55:00Z">
              <w:r w:rsidRPr="004C7DD8">
                <w:rPr>
                  <w:lang w:val="en-US" w:eastAsia="zh-CN"/>
                </w:rPr>
                <w:t>-</w:t>
              </w:r>
            </w:ins>
          </w:p>
        </w:tc>
      </w:tr>
    </w:tbl>
    <w:p w14:paraId="64A3F011" w14:textId="77777777" w:rsidR="004C7DD8" w:rsidRPr="004C7DD8" w:rsidRDefault="004C7DD8">
      <w:pPr>
        <w:rPr>
          <w:lang w:val="en-US" w:eastAsia="zh-CN"/>
        </w:rPr>
      </w:pPr>
    </w:p>
    <w:p w14:paraId="28C3C0EC" w14:textId="77777777" w:rsidR="000E6354" w:rsidRDefault="00A56F3A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0E6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E45F4" w14:textId="77777777" w:rsidR="000505D2" w:rsidRDefault="000505D2" w:rsidP="00E503A5">
      <w:pPr>
        <w:spacing w:after="0"/>
      </w:pPr>
      <w:r>
        <w:separator/>
      </w:r>
    </w:p>
  </w:endnote>
  <w:endnote w:type="continuationSeparator" w:id="0">
    <w:p w14:paraId="0A05603F" w14:textId="77777777" w:rsidR="000505D2" w:rsidRDefault="000505D2" w:rsidP="00E50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9A726" w14:textId="77777777" w:rsidR="000505D2" w:rsidRDefault="000505D2" w:rsidP="00E503A5">
      <w:pPr>
        <w:spacing w:after="0"/>
      </w:pPr>
      <w:r>
        <w:separator/>
      </w:r>
    </w:p>
  </w:footnote>
  <w:footnote w:type="continuationSeparator" w:id="0">
    <w:p w14:paraId="02240BAC" w14:textId="77777777" w:rsidR="000505D2" w:rsidRDefault="000505D2" w:rsidP="00E503A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5D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354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1FA0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D08"/>
    <w:rsid w:val="004B7FED"/>
    <w:rsid w:val="004C0D46"/>
    <w:rsid w:val="004C1B54"/>
    <w:rsid w:val="004C3563"/>
    <w:rsid w:val="004C591B"/>
    <w:rsid w:val="004C7DD8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87F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6F3A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296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58D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881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781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3A5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EF5B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10</cp:revision>
  <dcterms:created xsi:type="dcterms:W3CDTF">2018-11-15T22:09:00Z</dcterms:created>
  <dcterms:modified xsi:type="dcterms:W3CDTF">2020-08-27T09:04:00Z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